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671E8B2F" w:rsidR="00D33141" w:rsidRPr="006D354B" w:rsidRDefault="00D33141" w:rsidP="00D33141">
      <w:pPr>
        <w:pStyle w:val="CRCoverPage"/>
        <w:tabs>
          <w:tab w:val="right" w:pos="9639"/>
        </w:tabs>
        <w:spacing w:after="0"/>
        <w:rPr>
          <w:b/>
          <w:i/>
          <w:noProof/>
          <w:sz w:val="28"/>
          <w:lang w:val="de-DE"/>
        </w:rPr>
      </w:pPr>
      <w:r w:rsidRPr="006D354B">
        <w:rPr>
          <w:b/>
          <w:noProof/>
          <w:sz w:val="24"/>
          <w:lang w:val="de-DE"/>
        </w:rPr>
        <w:t>3GPP TSG SA WG4 #11</w:t>
      </w:r>
      <w:r w:rsidR="00001BF4">
        <w:rPr>
          <w:b/>
          <w:noProof/>
          <w:sz w:val="24"/>
          <w:lang w:val="de-DE"/>
        </w:rPr>
        <w:t>3</w:t>
      </w:r>
      <w:r w:rsidR="006D354B" w:rsidRPr="006D354B">
        <w:rPr>
          <w:b/>
          <w:noProof/>
          <w:sz w:val="24"/>
          <w:lang w:val="de-DE"/>
        </w:rPr>
        <w:t>e</w:t>
      </w:r>
      <w:r w:rsidRPr="006D354B">
        <w:rPr>
          <w:b/>
          <w:i/>
          <w:noProof/>
          <w:sz w:val="28"/>
          <w:lang w:val="de-DE"/>
        </w:rPr>
        <w:tab/>
        <w:t>S4-</w:t>
      </w:r>
      <w:r w:rsidR="002D260A" w:rsidRPr="006D354B">
        <w:rPr>
          <w:b/>
          <w:i/>
          <w:noProof/>
          <w:sz w:val="28"/>
          <w:lang w:val="de-DE"/>
        </w:rPr>
        <w:t>2</w:t>
      </w:r>
      <w:r w:rsidR="00833BDC">
        <w:rPr>
          <w:b/>
          <w:i/>
          <w:noProof/>
          <w:sz w:val="28"/>
          <w:lang w:val="de-DE"/>
        </w:rPr>
        <w:t>1</w:t>
      </w:r>
      <w:r w:rsidR="006871B8">
        <w:rPr>
          <w:b/>
          <w:i/>
          <w:noProof/>
          <w:sz w:val="28"/>
          <w:lang w:val="de-DE"/>
        </w:rPr>
        <w:t>0</w:t>
      </w:r>
      <w:r w:rsidR="00001BF4">
        <w:rPr>
          <w:b/>
          <w:i/>
          <w:noProof/>
          <w:sz w:val="28"/>
          <w:lang w:val="de-DE"/>
        </w:rPr>
        <w:t>4</w:t>
      </w:r>
      <w:r w:rsidR="00343A44">
        <w:rPr>
          <w:b/>
          <w:i/>
          <w:noProof/>
          <w:sz w:val="28"/>
          <w:lang w:val="de-DE"/>
        </w:rPr>
        <w:t>57</w:t>
      </w:r>
    </w:p>
    <w:p w14:paraId="5D2C253C" w14:textId="0A067742" w:rsidR="001E41F3" w:rsidRDefault="00833BDC" w:rsidP="00DC3A1C">
      <w:pPr>
        <w:pStyle w:val="CRCoverPage"/>
        <w:tabs>
          <w:tab w:val="left" w:pos="7088"/>
        </w:tabs>
        <w:outlineLvl w:val="0"/>
        <w:rPr>
          <w:b/>
          <w:noProof/>
          <w:sz w:val="24"/>
        </w:rPr>
      </w:pPr>
      <w:r>
        <w:rPr>
          <w:b/>
          <w:noProof/>
          <w:sz w:val="24"/>
        </w:rPr>
        <w:t xml:space="preserve">E-meeting, </w:t>
      </w:r>
      <w:r w:rsidR="00001BF4">
        <w:rPr>
          <w:b/>
          <w:noProof/>
          <w:sz w:val="24"/>
        </w:rPr>
        <w:t>6</w:t>
      </w:r>
      <w:r w:rsidR="00001BF4">
        <w:rPr>
          <w:b/>
          <w:noProof/>
          <w:sz w:val="24"/>
          <w:vertAlign w:val="superscript"/>
        </w:rPr>
        <w:t>th</w:t>
      </w:r>
      <w:r w:rsidR="00D33141">
        <w:rPr>
          <w:b/>
          <w:noProof/>
          <w:sz w:val="24"/>
        </w:rPr>
        <w:t xml:space="preserve"> – </w:t>
      </w:r>
      <w:r>
        <w:rPr>
          <w:b/>
          <w:noProof/>
          <w:sz w:val="24"/>
        </w:rPr>
        <w:t>1</w:t>
      </w:r>
      <w:r w:rsidR="00001BF4">
        <w:rPr>
          <w:b/>
          <w:noProof/>
          <w:sz w:val="24"/>
        </w:rPr>
        <w:t>4</w:t>
      </w:r>
      <w:r w:rsidRPr="00833BDC">
        <w:rPr>
          <w:b/>
          <w:noProof/>
          <w:sz w:val="24"/>
          <w:vertAlign w:val="superscript"/>
        </w:rPr>
        <w:t>th</w:t>
      </w:r>
      <w:r>
        <w:rPr>
          <w:b/>
          <w:noProof/>
          <w:sz w:val="24"/>
        </w:rPr>
        <w:t xml:space="preserve"> </w:t>
      </w:r>
      <w:r w:rsidR="00001BF4">
        <w:rPr>
          <w:b/>
          <w:noProof/>
          <w:sz w:val="24"/>
        </w:rPr>
        <w:t>April</w:t>
      </w:r>
      <w:r w:rsidR="00D33141" w:rsidRPr="00DC3A1C">
        <w:rPr>
          <w:b/>
          <w:noProof/>
          <w:sz w:val="24"/>
        </w:rPr>
        <w:t xml:space="preserve"> 202</w:t>
      </w:r>
      <w:r>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2799D422" w:rsidR="001E41F3" w:rsidRDefault="00343A44">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B69AFD0" w:rsidR="001E41F3" w:rsidRPr="00410371" w:rsidRDefault="00C245DB" w:rsidP="00E13F3D">
            <w:pPr>
              <w:pStyle w:val="CRCoverPage"/>
              <w:spacing w:after="0"/>
              <w:jc w:val="right"/>
              <w:rPr>
                <w:b/>
                <w:noProof/>
                <w:sz w:val="28"/>
              </w:rPr>
            </w:pPr>
            <w:r>
              <w:rPr>
                <w:b/>
                <w:noProof/>
                <w:sz w:val="28"/>
              </w:rPr>
              <w:t>26.</w:t>
            </w:r>
            <w:r w:rsidR="00001BF4">
              <w:rPr>
                <w:b/>
                <w:noProof/>
                <w:sz w:val="28"/>
              </w:rPr>
              <w:t>9</w:t>
            </w:r>
            <w:r w:rsidR="00343A44">
              <w:rPr>
                <w:b/>
                <w:noProof/>
                <w:sz w:val="28"/>
              </w:rPr>
              <w:t>2</w:t>
            </w:r>
            <w:r w:rsidR="00001BF4">
              <w:rPr>
                <w:b/>
                <w:noProof/>
                <w:sz w:val="28"/>
              </w:rPr>
              <w:t>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28560FAC" w:rsidR="001E41F3" w:rsidRPr="00410371" w:rsidRDefault="00343A44">
            <w:pPr>
              <w:pStyle w:val="CRCoverPage"/>
              <w:spacing w:after="0"/>
              <w:jc w:val="center"/>
              <w:rPr>
                <w:noProof/>
                <w:sz w:val="28"/>
              </w:rPr>
            </w:pPr>
            <w:r>
              <w:rPr>
                <w:b/>
                <w:noProof/>
                <w:sz w:val="28"/>
              </w:rPr>
              <w:t>16</w:t>
            </w:r>
            <w:r w:rsidR="0007309A">
              <w:rPr>
                <w:b/>
                <w:noProof/>
                <w:sz w:val="28"/>
              </w:rPr>
              <w:t>.</w:t>
            </w:r>
            <w:r>
              <w:rPr>
                <w:b/>
                <w:noProof/>
                <w:sz w:val="28"/>
              </w:rPr>
              <w:t>0</w:t>
            </w:r>
            <w:r w:rsidR="0007309A">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BDDEE56" w:rsidR="001E41F3" w:rsidRDefault="00DD543E">
            <w:pPr>
              <w:pStyle w:val="CRCoverPage"/>
              <w:spacing w:after="0"/>
              <w:ind w:left="100"/>
              <w:rPr>
                <w:noProof/>
              </w:rPr>
            </w:pPr>
            <w:r w:rsidRPr="00DD543E">
              <w:rPr>
                <w:noProof/>
              </w:rPr>
              <w:t>[8K_VR_5G] Typical Traffic Characteristics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5790D766" w:rsidR="001E41F3" w:rsidRDefault="00DD543E">
            <w:pPr>
              <w:pStyle w:val="CRCoverPage"/>
              <w:spacing w:after="0"/>
              <w:ind w:left="100"/>
              <w:rPr>
                <w:noProof/>
              </w:rPr>
            </w:pPr>
            <w:r>
              <w:rPr>
                <w:noProof/>
              </w:rPr>
              <w:t>8K_VR_5G</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AE7B71F"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w:t>
            </w:r>
            <w:r w:rsidR="00001BF4">
              <w:rPr>
                <w:noProof/>
              </w:rPr>
              <w:t>3</w:t>
            </w:r>
            <w:r w:rsidR="00447653">
              <w:rPr>
                <w:noProof/>
              </w:rPr>
              <w:t>-</w:t>
            </w:r>
            <w:r w:rsidR="00001BF4">
              <w:rPr>
                <w:noProof/>
              </w:rPr>
              <w:t>31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9D1F41D" w:rsidR="00FF090D" w:rsidRDefault="00DD543E" w:rsidP="006E4C92">
            <w:pPr>
              <w:pStyle w:val="CRCoverPage"/>
              <w:spacing w:after="0"/>
              <w:rPr>
                <w:noProof/>
              </w:rPr>
            </w:pPr>
            <w:r>
              <w:rPr>
                <w:noProof/>
              </w:rPr>
              <w:t>The work item asks for providing typical traffic characteristics for 8K VR.</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DBDE5B" w14:textId="77777777" w:rsidR="00DD543E" w:rsidRDefault="00DD543E" w:rsidP="00937AE2">
            <w:pPr>
              <w:tabs>
                <w:tab w:val="right" w:pos="709"/>
              </w:tabs>
              <w:ind w:right="43"/>
              <w:rPr>
                <w:rFonts w:ascii="Arial" w:hAnsi="Arial" w:cs="Arial"/>
              </w:rPr>
            </w:pPr>
            <w:r>
              <w:rPr>
                <w:rFonts w:ascii="Arial" w:hAnsi="Arial" w:cs="Arial"/>
              </w:rPr>
              <w:t>- Addition of reference</w:t>
            </w:r>
            <w:r w:rsidR="00381EB7">
              <w:rPr>
                <w:rFonts w:ascii="Arial" w:hAnsi="Arial" w:cs="Arial"/>
              </w:rPr>
              <w:t>s</w:t>
            </w:r>
          </w:p>
          <w:p w14:paraId="781BF9FE" w14:textId="77777777" w:rsidR="00381EB7" w:rsidRDefault="00381EB7" w:rsidP="00937AE2">
            <w:pPr>
              <w:tabs>
                <w:tab w:val="right" w:pos="709"/>
              </w:tabs>
              <w:ind w:right="43"/>
              <w:rPr>
                <w:rFonts w:ascii="Arial" w:hAnsi="Arial" w:cs="Arial"/>
              </w:rPr>
            </w:pPr>
            <w:r>
              <w:rPr>
                <w:rFonts w:ascii="Arial" w:hAnsi="Arial" w:cs="Arial"/>
              </w:rPr>
              <w:t>- Addition of 5G Media Streaming</w:t>
            </w:r>
          </w:p>
          <w:p w14:paraId="3705ADC5" w14:textId="1A5B1FFC" w:rsidR="00381EB7" w:rsidRPr="00937AE2" w:rsidRDefault="00381EB7" w:rsidP="00937AE2">
            <w:pPr>
              <w:tabs>
                <w:tab w:val="right" w:pos="709"/>
              </w:tabs>
              <w:ind w:right="43"/>
              <w:rPr>
                <w:rFonts w:ascii="Arial" w:hAnsi="Arial" w:cs="Arial"/>
              </w:rPr>
            </w:pPr>
            <w:r>
              <w:rPr>
                <w:rFonts w:ascii="Arial" w:hAnsi="Arial" w:cs="Arial"/>
              </w:rPr>
              <w:t>- Addition of VR Bitrates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43821D2A" w:rsidR="001E41F3" w:rsidRDefault="00381EB7" w:rsidP="00910B2C">
            <w:pPr>
              <w:pStyle w:val="CRCoverPage"/>
              <w:spacing w:after="0"/>
              <w:rPr>
                <w:noProof/>
              </w:rPr>
            </w:pPr>
            <w:r>
              <w:rPr>
                <w:noProof/>
              </w:rPr>
              <w:t>No information on 8K VR typical traffic characteristics are available.</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008C87D1" w:rsidR="001E41F3" w:rsidRDefault="00381EB7" w:rsidP="008117DF">
            <w:pPr>
              <w:pStyle w:val="CRCoverPage"/>
              <w:spacing w:after="0"/>
              <w:ind w:left="100"/>
              <w:rPr>
                <w:noProof/>
              </w:rPr>
            </w:pPr>
            <w:r>
              <w:rPr>
                <w:noProof/>
              </w:rPr>
              <w:t>2,</w:t>
            </w:r>
            <w:r w:rsidR="00A43B33">
              <w:rPr>
                <w:noProof/>
              </w:rPr>
              <w:t xml:space="preserve"> </w:t>
            </w:r>
            <w:r w:rsidR="009E6F47">
              <w:rPr>
                <w:noProof/>
              </w:rPr>
              <w:t>4.1, 4.2, 4.4, 5.2</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46F2EDB6"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97B6C78" w14:textId="77777777" w:rsidR="008C62C0" w:rsidRPr="00FC14BE" w:rsidRDefault="008C62C0" w:rsidP="008C62C0">
      <w:pPr>
        <w:pStyle w:val="Heading1"/>
      </w:pPr>
      <w:bookmarkStart w:id="2" w:name="_Toc32311309"/>
      <w:r w:rsidRPr="00FC14BE">
        <w:t>2</w:t>
      </w:r>
      <w:r w:rsidRPr="00FC14BE">
        <w:tab/>
        <w:t>References</w:t>
      </w:r>
      <w:bookmarkEnd w:id="2"/>
    </w:p>
    <w:p w14:paraId="47A41454" w14:textId="77777777" w:rsidR="00441272" w:rsidRDefault="00441272" w:rsidP="00441272">
      <w:pPr>
        <w:pStyle w:val="EX"/>
        <w:rPr>
          <w:ins w:id="3" w:author="Thomas Stockhammer" w:date="2021-03-31T15:35:00Z"/>
          <w:rStyle w:val="Emphasis"/>
          <w:i w:val="0"/>
          <w:iCs w:val="0"/>
        </w:rPr>
      </w:pPr>
      <w:bookmarkStart w:id="4" w:name="_Hlk68098216"/>
      <w:ins w:id="5" w:author="Thomas Stockhammer" w:date="2021-03-31T15:08:00Z">
        <w:r>
          <w:rPr>
            <w:rStyle w:val="Emphasis"/>
            <w:i w:val="0"/>
            <w:iCs w:val="0"/>
          </w:rPr>
          <w:t>[44]</w:t>
        </w:r>
        <w:r>
          <w:rPr>
            <w:rStyle w:val="Emphasis"/>
            <w:i w:val="0"/>
            <w:iCs w:val="0"/>
          </w:rPr>
          <w:tab/>
        </w:r>
      </w:ins>
      <w:ins w:id="6" w:author="Thomas Stockhammer" w:date="2021-03-31T15:09:00Z">
        <w:r>
          <w:rPr>
            <w:rStyle w:val="Emphasis"/>
            <w:i w:val="0"/>
            <w:iCs w:val="0"/>
          </w:rPr>
          <w:t xml:space="preserve">M. Aracena, T. Fautier, </w:t>
        </w:r>
      </w:ins>
      <w:ins w:id="7" w:author="Thomas Stockhammer" w:date="2021-03-31T15:10:00Z">
        <w:r>
          <w:rPr>
            <w:rStyle w:val="Emphasis"/>
            <w:i w:val="0"/>
            <w:iCs w:val="0"/>
          </w:rPr>
          <w:t>O. Oyman, "</w:t>
        </w:r>
        <w:r w:rsidRPr="00E6749E">
          <w:rPr>
            <w:rStyle w:val="Emphasis"/>
            <w:i w:val="0"/>
            <w:iCs w:val="0"/>
          </w:rPr>
          <w:t>Live VR end-to-end workflows: real-life deployments and advances in VR and network technology</w:t>
        </w:r>
        <w:r>
          <w:rPr>
            <w:rStyle w:val="Emphasis"/>
            <w:i w:val="0"/>
            <w:iCs w:val="0"/>
          </w:rPr>
          <w:t xml:space="preserve">", </w:t>
        </w:r>
        <w:r w:rsidRPr="00E6749E">
          <w:rPr>
            <w:rStyle w:val="Emphasis"/>
            <w:i w:val="0"/>
            <w:iCs w:val="0"/>
          </w:rPr>
          <w:t>SMPTE 2020 Annual Technical Conference &amp; Exhibition</w:t>
        </w:r>
        <w:r>
          <w:rPr>
            <w:rStyle w:val="Emphasis"/>
            <w:i w:val="0"/>
            <w:iCs w:val="0"/>
          </w:rPr>
          <w:t>, November 2020</w:t>
        </w:r>
      </w:ins>
      <w:ins w:id="8" w:author="Thomas Stockhammer" w:date="2021-03-31T15:33:00Z">
        <w:r>
          <w:rPr>
            <w:rStyle w:val="Emphasis"/>
            <w:i w:val="0"/>
            <w:iCs w:val="0"/>
          </w:rPr>
          <w:t xml:space="preserve">, </w:t>
        </w:r>
      </w:ins>
      <w:ins w:id="9" w:author="Thomas Stockhammer" w:date="2021-03-31T15:35:00Z">
        <w:r>
          <w:rPr>
            <w:rStyle w:val="Emphasis"/>
            <w:i w:val="0"/>
            <w:iCs w:val="0"/>
          </w:rPr>
          <w:fldChar w:fldCharType="begin"/>
        </w:r>
        <w:r>
          <w:rPr>
            <w:rStyle w:val="Emphasis"/>
            <w:i w:val="0"/>
            <w:iCs w:val="0"/>
          </w:rPr>
          <w:instrText xml:space="preserve"> HYPERLINK "</w:instrText>
        </w:r>
      </w:ins>
      <w:ins w:id="10" w:author="Thomas Stockhammer" w:date="2021-03-31T15:33:00Z">
        <w:r w:rsidRPr="00C9724C">
          <w:rPr>
            <w:rStyle w:val="Emphasis"/>
            <w:i w:val="0"/>
            <w:iCs w:val="0"/>
          </w:rPr>
          <w:instrText>https://www.vr-if.org/wp-content/uploads/vrif2020.115.01.pdf</w:instrText>
        </w:r>
      </w:ins>
      <w:ins w:id="11" w:author="Thomas Stockhammer" w:date="2021-03-31T15:35:00Z">
        <w:r>
          <w:rPr>
            <w:rStyle w:val="Emphasis"/>
            <w:i w:val="0"/>
            <w:iCs w:val="0"/>
          </w:rPr>
          <w:instrText xml:space="preserve">" </w:instrText>
        </w:r>
        <w:r>
          <w:rPr>
            <w:rStyle w:val="Emphasis"/>
            <w:i w:val="0"/>
            <w:iCs w:val="0"/>
          </w:rPr>
          <w:fldChar w:fldCharType="separate"/>
        </w:r>
      </w:ins>
      <w:ins w:id="12" w:author="Thomas Stockhammer" w:date="2021-03-31T15:33:00Z">
        <w:r w:rsidRPr="00C8552A">
          <w:rPr>
            <w:rStyle w:val="Hyperlink"/>
          </w:rPr>
          <w:t>https://www.vr-if.org/wp-content/uploads/vrif2020.115.01.pdf</w:t>
        </w:r>
      </w:ins>
      <w:ins w:id="13" w:author="Thomas Stockhammer" w:date="2021-03-31T15:35:00Z">
        <w:r>
          <w:rPr>
            <w:rStyle w:val="Emphasis"/>
            <w:i w:val="0"/>
            <w:iCs w:val="0"/>
          </w:rPr>
          <w:fldChar w:fldCharType="end"/>
        </w:r>
      </w:ins>
      <w:ins w:id="14" w:author="Thomas Stockhammer" w:date="2021-03-31T15:34:00Z">
        <w:r>
          <w:rPr>
            <w:rStyle w:val="Emphasis"/>
            <w:i w:val="0"/>
            <w:iCs w:val="0"/>
          </w:rPr>
          <w:t>.</w:t>
        </w:r>
      </w:ins>
    </w:p>
    <w:p w14:paraId="7CACC12A" w14:textId="77777777" w:rsidR="00441272" w:rsidRDefault="00441272" w:rsidP="00441272">
      <w:pPr>
        <w:pStyle w:val="EX"/>
        <w:rPr>
          <w:ins w:id="15" w:author="Thomas Stockhammer" w:date="2021-03-31T15:35:00Z"/>
          <w:rStyle w:val="Emphasis"/>
          <w:i w:val="0"/>
          <w:iCs w:val="0"/>
        </w:rPr>
      </w:pPr>
      <w:ins w:id="16" w:author="Thomas Stockhammer" w:date="2021-03-31T15:35:00Z">
        <w:r>
          <w:rPr>
            <w:rStyle w:val="Emphasis"/>
            <w:i w:val="0"/>
            <w:iCs w:val="0"/>
          </w:rPr>
          <w:t>[45]</w:t>
        </w:r>
        <w:r>
          <w:rPr>
            <w:rStyle w:val="Emphasis"/>
            <w:i w:val="0"/>
            <w:iCs w:val="0"/>
          </w:rPr>
          <w:tab/>
          <w:t>3GPP TS 26.511, "</w:t>
        </w:r>
      </w:ins>
      <w:ins w:id="17" w:author="Thomas Stockhammer" w:date="2021-03-31T15:36:00Z">
        <w:r w:rsidRPr="00C9724C">
          <w:rPr>
            <w:rStyle w:val="Emphasis"/>
            <w:i w:val="0"/>
            <w:iCs w:val="0"/>
          </w:rPr>
          <w:t>5G Media Streaming (5GMS); Profiles, codecs and formats</w:t>
        </w:r>
        <w:r>
          <w:rPr>
            <w:rStyle w:val="Emphasis"/>
            <w:i w:val="0"/>
            <w:iCs w:val="0"/>
          </w:rPr>
          <w:t>"</w:t>
        </w:r>
      </w:ins>
      <w:ins w:id="18" w:author="Thomas Stockhammer" w:date="2021-03-31T15:35:00Z">
        <w:r>
          <w:rPr>
            <w:rStyle w:val="Emphasis"/>
            <w:i w:val="0"/>
            <w:iCs w:val="0"/>
          </w:rPr>
          <w:t>.</w:t>
        </w:r>
      </w:ins>
    </w:p>
    <w:bookmarkEnd w:id="4"/>
    <w:p w14:paraId="709636DB" w14:textId="77777777" w:rsidR="009E6F47" w:rsidRDefault="009E6F47" w:rsidP="00F55FBD">
      <w:pPr>
        <w:rPr>
          <w:b/>
          <w:sz w:val="28"/>
          <w:highlight w:val="yellow"/>
        </w:rPr>
      </w:pPr>
    </w:p>
    <w:p w14:paraId="616969C9" w14:textId="7036E90E" w:rsidR="009E6F47" w:rsidRDefault="009E6F47" w:rsidP="009E6F4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6DDC41D" w14:textId="77777777" w:rsidR="005146EF" w:rsidRPr="00FC14BE" w:rsidRDefault="005146EF" w:rsidP="005146EF">
      <w:pPr>
        <w:pStyle w:val="Heading2"/>
      </w:pPr>
      <w:bookmarkStart w:id="19" w:name="_Toc32311314"/>
      <w:r w:rsidRPr="00FC14BE">
        <w:t>4.1</w:t>
      </w:r>
      <w:r w:rsidRPr="00FC14BE">
        <w:tab/>
        <w:t xml:space="preserve">A/V Streaming </w:t>
      </w:r>
      <w:r>
        <w:t>-</w:t>
      </w:r>
      <w:r w:rsidRPr="00FC14BE">
        <w:t xml:space="preserve"> Enhanced TV</w:t>
      </w:r>
      <w:bookmarkEnd w:id="19"/>
    </w:p>
    <w:p w14:paraId="24B94974" w14:textId="77777777" w:rsidR="005146EF" w:rsidRPr="00FC14BE" w:rsidRDefault="005146EF" w:rsidP="005146EF">
      <w:r w:rsidRPr="00FC14BE">
        <w:t>Live and on-demand audio-visual streaming and enhanced TV services are considered according to 3GPP PSS [2], 3GP-DASH [3], MBMS [4]</w:t>
      </w:r>
      <w:ins w:id="20" w:author="Thomas Stockhammer" w:date="2021-03-31T15:36:00Z">
        <w:r>
          <w:t>, 5G Media Streaming</w:t>
        </w:r>
      </w:ins>
      <w:ins w:id="21" w:author="Thomas Stockhammer" w:date="2021-03-31T15:37:00Z">
        <w:r>
          <w:t xml:space="preserve"> for downlink</w:t>
        </w:r>
      </w:ins>
      <w:ins w:id="22" w:author="Thomas Stockhammer" w:date="2021-03-31T15:36:00Z">
        <w:r>
          <w:t xml:space="preserve"> [45]</w:t>
        </w:r>
      </w:ins>
      <w:r w:rsidRPr="00FC14BE">
        <w:t xml:space="preserve"> and the media profiles in TS 26.116 [5].</w:t>
      </w:r>
    </w:p>
    <w:p w14:paraId="6DF18003" w14:textId="77777777" w:rsidR="005146EF" w:rsidRDefault="005146EF" w:rsidP="005146EF">
      <w:pPr>
        <w:rPr>
          <w:b/>
          <w:sz w:val="28"/>
          <w:highlight w:val="yellow"/>
        </w:rPr>
      </w:pPr>
      <w:bookmarkStart w:id="23" w:name="_Toc32311315"/>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343B477" w14:textId="77777777" w:rsidR="005146EF" w:rsidRPr="00FC14BE" w:rsidRDefault="005146EF" w:rsidP="005146EF">
      <w:pPr>
        <w:pStyle w:val="Heading2"/>
      </w:pPr>
      <w:r w:rsidRPr="00FC14BE">
        <w:t>4.2</w:t>
      </w:r>
      <w:r w:rsidRPr="00FC14BE">
        <w:tab/>
        <w:t>VR 360° Streaming</w:t>
      </w:r>
      <w:bookmarkEnd w:id="23"/>
    </w:p>
    <w:p w14:paraId="076F2475" w14:textId="77777777" w:rsidR="005146EF" w:rsidRPr="00FC14BE" w:rsidRDefault="005146EF" w:rsidP="005146EF">
      <w:r w:rsidRPr="00FC14BE">
        <w:t>Live and on-demand VR 360° streaming are considered according to 3GPP PSS [2], 3GP-DASH [3], MBMS [4</w:t>
      </w:r>
      <w:proofErr w:type="gramStart"/>
      <w:r w:rsidRPr="00FC14BE">
        <w:t>]</w:t>
      </w:r>
      <w:ins w:id="24" w:author="Thomas Stockhammer" w:date="2021-03-31T15:36:00Z">
        <w:r w:rsidRPr="00C9724C">
          <w:t xml:space="preserve"> </w:t>
        </w:r>
        <w:r>
          <w:t>,</w:t>
        </w:r>
        <w:proofErr w:type="gramEnd"/>
        <w:r>
          <w:t xml:space="preserve"> 5G Media Streaming [45]</w:t>
        </w:r>
        <w:r w:rsidRPr="00FC14BE">
          <w:t xml:space="preserve"> </w:t>
        </w:r>
      </w:ins>
      <w:r w:rsidRPr="00FC14BE">
        <w:t xml:space="preserve"> and the media profiles in TS 26.118 [6].</w:t>
      </w:r>
    </w:p>
    <w:p w14:paraId="64C8D46B" w14:textId="77777777" w:rsidR="005146EF" w:rsidRDefault="005146EF" w:rsidP="005146EF">
      <w:pPr>
        <w:rPr>
          <w:b/>
          <w:sz w:val="28"/>
          <w:highlight w:val="yellow"/>
        </w:rPr>
      </w:pPr>
      <w:bookmarkStart w:id="25" w:name="_Toc32311317"/>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D83C3E2" w14:textId="77777777" w:rsidR="005146EF" w:rsidRPr="00FC14BE" w:rsidRDefault="005146EF" w:rsidP="005146EF">
      <w:pPr>
        <w:pStyle w:val="Heading2"/>
      </w:pPr>
      <w:r w:rsidRPr="00FC14BE">
        <w:t>4.4</w:t>
      </w:r>
      <w:r w:rsidRPr="00FC14BE">
        <w:tab/>
        <w:t>Live uplink A/V streaming</w:t>
      </w:r>
      <w:bookmarkEnd w:id="25"/>
    </w:p>
    <w:p w14:paraId="0597A903" w14:textId="7672EA6A" w:rsidR="00144EEF" w:rsidRPr="005146EF" w:rsidRDefault="005146EF" w:rsidP="009E6F47">
      <w:r w:rsidRPr="00FC14BE">
        <w:t>Professional and consumer live uplink streaming contribution of A/V content are considered according to FLUS [11]</w:t>
      </w:r>
      <w:ins w:id="26" w:author="Thomas Stockhammer" w:date="2021-03-31T15:37:00Z">
        <w:r>
          <w:t xml:space="preserve"> and 5G Media Streaming for uplink [45]</w:t>
        </w:r>
      </w:ins>
      <w:r w:rsidRPr="00FC14BE">
        <w:t>.</w:t>
      </w:r>
    </w:p>
    <w:p w14:paraId="025D9604" w14:textId="77777777" w:rsidR="009E6F47" w:rsidRDefault="009E6F47" w:rsidP="009E6F4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C665874" w14:textId="77777777" w:rsidR="00F17CEC" w:rsidRPr="00FC14BE" w:rsidRDefault="00F17CEC" w:rsidP="00F17CEC">
      <w:pPr>
        <w:pStyle w:val="Heading2"/>
        <w:rPr>
          <w:rFonts w:eastAsia="SimSun"/>
          <w:lang w:eastAsia="zh-CN"/>
        </w:rPr>
      </w:pPr>
      <w:bookmarkStart w:id="27" w:name="_Toc32311322"/>
      <w:r w:rsidRPr="00FC14BE">
        <w:rPr>
          <w:rFonts w:eastAsia="SimSun"/>
          <w:lang w:eastAsia="zh-CN"/>
        </w:rPr>
        <w:t>5.2</w:t>
      </w:r>
      <w:r w:rsidRPr="00FC14BE">
        <w:rPr>
          <w:rFonts w:eastAsia="SimSun"/>
          <w:lang w:eastAsia="zh-CN"/>
        </w:rPr>
        <w:tab/>
        <w:t>Typical streaming/broadcast 360 VR bitrates</w:t>
      </w:r>
      <w:bookmarkEnd w:id="27"/>
    </w:p>
    <w:p w14:paraId="6D5C1D6C" w14:textId="77777777" w:rsidR="00F17CEC" w:rsidRPr="00FC14BE" w:rsidRDefault="00F17CEC" w:rsidP="00F17CEC">
      <w:pPr>
        <w:rPr>
          <w:rFonts w:eastAsia="SimSun"/>
          <w:lang w:eastAsia="zh-CN"/>
        </w:rPr>
      </w:pPr>
      <w:r w:rsidRPr="00FC14BE">
        <w:rPr>
          <w:rFonts w:eastAsia="SimSun"/>
          <w:lang w:eastAsia="zh-CN"/>
        </w:rPr>
        <w:t>The following bitrates apply for streaming/broadcast 360 VR.</w:t>
      </w:r>
    </w:p>
    <w:p w14:paraId="01E1BCC9" w14:textId="77777777" w:rsidR="00F17CEC" w:rsidRPr="00FC14BE" w:rsidDel="00E6749E" w:rsidRDefault="00F17CEC" w:rsidP="00F17CEC">
      <w:pPr>
        <w:pStyle w:val="B1"/>
        <w:rPr>
          <w:del w:id="28" w:author="Thomas Stockhammer" w:date="2021-03-31T15:15:00Z"/>
          <w:rFonts w:eastAsia="SimSun"/>
          <w:lang w:eastAsia="zh-CN"/>
        </w:rPr>
      </w:pPr>
      <w:r w:rsidRPr="00FC14BE">
        <w:rPr>
          <w:rFonts w:eastAsia="SimSun"/>
          <w:lang w:eastAsia="zh-CN"/>
        </w:rPr>
        <w:t>-</w:t>
      </w:r>
      <w:r w:rsidRPr="00FC14BE">
        <w:rPr>
          <w:rFonts w:eastAsia="SimSun"/>
          <w:lang w:eastAsia="zh-CN"/>
        </w:rPr>
        <w:tab/>
        <w:t xml:space="preserve">Basic 360 VR: 2.5 </w:t>
      </w:r>
      <w:r>
        <w:rPr>
          <w:rFonts w:eastAsia="SimSun"/>
          <w:lang w:eastAsia="zh-CN"/>
        </w:rPr>
        <w:t>-</w:t>
      </w:r>
      <w:r w:rsidRPr="00FC14BE">
        <w:rPr>
          <w:rFonts w:eastAsia="SimSun"/>
          <w:lang w:eastAsia="zh-CN"/>
        </w:rPr>
        <w:t xml:space="preserve"> 25 </w:t>
      </w:r>
      <w:proofErr w:type="spellStart"/>
      <w:r w:rsidRPr="00FC14BE">
        <w:rPr>
          <w:rFonts w:eastAsia="SimSun"/>
          <w:lang w:eastAsia="zh-CN"/>
        </w:rPr>
        <w:t>Mbps</w:t>
      </w:r>
    </w:p>
    <w:p w14:paraId="4C142AEF" w14:textId="77777777" w:rsidR="00F17CEC" w:rsidRDefault="00F17CEC" w:rsidP="00F17CEC">
      <w:pPr>
        <w:pStyle w:val="NO"/>
        <w:rPr>
          <w:ins w:id="29" w:author="Thomas Stockhammer" w:date="2021-03-31T15:15:00Z"/>
          <w:rFonts w:eastAsia="SimSun"/>
          <w:lang w:eastAsia="zh-CN"/>
        </w:rPr>
      </w:pPr>
      <w:r w:rsidRPr="00FC14BE">
        <w:rPr>
          <w:rFonts w:eastAsia="SimSun"/>
          <w:lang w:eastAsia="zh-CN"/>
        </w:rPr>
        <w:t>NOTE</w:t>
      </w:r>
      <w:proofErr w:type="spellEnd"/>
      <w:r>
        <w:rPr>
          <w:rFonts w:eastAsia="SimSun"/>
          <w:lang w:eastAsia="zh-CN"/>
        </w:rPr>
        <w:t xml:space="preserve"> 1</w:t>
      </w:r>
      <w:r w:rsidRPr="00FC14BE">
        <w:rPr>
          <w:rFonts w:eastAsia="SimSun"/>
          <w:lang w:eastAsia="zh-CN"/>
        </w:rPr>
        <w:t xml:space="preserve">: For viewport agnostic, the 4k UHD numbers </w:t>
      </w:r>
      <w:ins w:id="30" w:author="Thomas Stockhammer" w:date="2021-03-31T15:14:00Z">
        <w:r>
          <w:rPr>
            <w:rFonts w:eastAsia="SimSun"/>
            <w:lang w:eastAsia="zh-CN"/>
          </w:rPr>
          <w:t xml:space="preserve">as defined in clause 5.1 </w:t>
        </w:r>
      </w:ins>
      <w:r w:rsidRPr="00FC14BE">
        <w:rPr>
          <w:rFonts w:eastAsia="SimSun"/>
          <w:lang w:eastAsia="zh-CN"/>
        </w:rPr>
        <w:t>apply. For viewport dependent, the bitrates likely can be reduced to half.</w:t>
      </w:r>
    </w:p>
    <w:p w14:paraId="3CBFEA58" w14:textId="77777777" w:rsidR="00F17CEC" w:rsidRPr="00FC14BE" w:rsidRDefault="00F17CEC" w:rsidP="00F17CEC">
      <w:pPr>
        <w:pStyle w:val="List2"/>
        <w:rPr>
          <w:rFonts w:eastAsia="SimSun"/>
          <w:lang w:eastAsia="zh-CN"/>
        </w:rPr>
        <w:pPrChange w:id="31" w:author="Thomas Stockhammer" w:date="2021-03-31T15:15:00Z">
          <w:pPr>
            <w:pStyle w:val="NO"/>
          </w:pPr>
        </w:pPrChange>
      </w:pPr>
      <w:ins w:id="32" w:author="Thomas Stockhammer" w:date="2021-03-31T15:15:00Z">
        <w:r>
          <w:rPr>
            <w:rFonts w:eastAsia="SimSun"/>
            <w:lang w:eastAsia="zh-CN"/>
          </w:rPr>
          <w:t xml:space="preserve">- </w:t>
        </w:r>
        <w:r>
          <w:rPr>
            <w:rFonts w:eastAsia="SimSun"/>
            <w:lang w:eastAsia="zh-CN"/>
          </w:rPr>
          <w:tab/>
          <w:t>According to [44], with HEVC at 1080p</w:t>
        </w:r>
      </w:ins>
      <w:ins w:id="33" w:author="Thomas Stockhammer" w:date="2021-03-31T15:19:00Z">
        <w:r>
          <w:rPr>
            <w:rFonts w:eastAsia="SimSun"/>
            <w:lang w:eastAsia="zh-CN"/>
          </w:rPr>
          <w:t>@30fps</w:t>
        </w:r>
      </w:ins>
      <w:ins w:id="34" w:author="Thomas Stockhammer" w:date="2021-03-31T15:15:00Z">
        <w:r>
          <w:rPr>
            <w:rFonts w:eastAsia="SimSun"/>
            <w:lang w:eastAsia="zh-CN"/>
          </w:rPr>
          <w:t xml:space="preserve"> between </w:t>
        </w:r>
      </w:ins>
      <w:ins w:id="35" w:author="Thomas Stockhammer" w:date="2021-03-31T15:16:00Z">
        <w:r>
          <w:rPr>
            <w:rFonts w:eastAsia="SimSun"/>
            <w:lang w:eastAsia="zh-CN"/>
          </w:rPr>
          <w:t>2.</w:t>
        </w:r>
      </w:ins>
      <w:ins w:id="36" w:author="Thomas Stockhammer" w:date="2021-03-31T15:17:00Z">
        <w:r>
          <w:rPr>
            <w:rFonts w:eastAsia="SimSun"/>
            <w:lang w:eastAsia="zh-CN"/>
          </w:rPr>
          <w:t xml:space="preserve">5 </w:t>
        </w:r>
      </w:ins>
      <w:ins w:id="37" w:author="Thomas Stockhammer" w:date="2021-03-31T15:15:00Z">
        <w:r>
          <w:rPr>
            <w:rFonts w:eastAsia="SimSun"/>
            <w:lang w:eastAsia="zh-CN"/>
          </w:rPr>
          <w:t>-</w:t>
        </w:r>
      </w:ins>
      <w:ins w:id="38" w:author="Thomas Stockhammer" w:date="2021-03-31T15:17:00Z">
        <w:r>
          <w:rPr>
            <w:rFonts w:eastAsia="SimSun"/>
            <w:lang w:eastAsia="zh-CN"/>
          </w:rPr>
          <w:t xml:space="preserve"> 5</w:t>
        </w:r>
      </w:ins>
      <w:ins w:id="39" w:author="Thomas Stockhammer" w:date="2021-03-31T15:15:00Z">
        <w:r>
          <w:rPr>
            <w:rFonts w:eastAsia="SimSun"/>
            <w:lang w:eastAsia="zh-CN"/>
          </w:rPr>
          <w:t xml:space="preserve"> Mbps</w:t>
        </w:r>
      </w:ins>
      <w:ins w:id="40" w:author="Thomas Stockhammer" w:date="2021-03-31T15:17:00Z">
        <w:r>
          <w:rPr>
            <w:rFonts w:eastAsia="SimSun"/>
            <w:lang w:eastAsia="zh-CN"/>
          </w:rPr>
          <w:t xml:space="preserve"> on average with caps at 5 – 8 Mbps</w:t>
        </w:r>
      </w:ins>
      <w:ins w:id="41" w:author="Thomas Stockhammer" w:date="2021-03-31T15:15:00Z">
        <w:r>
          <w:rPr>
            <w:rFonts w:eastAsia="SimSun"/>
            <w:lang w:eastAsia="zh-CN"/>
          </w:rPr>
          <w:t xml:space="preserve">. </w:t>
        </w:r>
      </w:ins>
    </w:p>
    <w:p w14:paraId="298E0272" w14:textId="77777777" w:rsidR="00F17CEC" w:rsidRPr="00FC14BE" w:rsidRDefault="00F17CEC" w:rsidP="00F17CEC">
      <w:pPr>
        <w:pStyle w:val="B1"/>
        <w:rPr>
          <w:rFonts w:eastAsia="SimSun"/>
          <w:lang w:eastAsia="zh-CN"/>
        </w:rPr>
      </w:pPr>
      <w:r w:rsidRPr="00FC14BE">
        <w:rPr>
          <w:rFonts w:eastAsia="SimSun"/>
          <w:lang w:eastAsia="zh-CN"/>
        </w:rPr>
        <w:t>-</w:t>
      </w:r>
      <w:r w:rsidRPr="00FC14BE">
        <w:rPr>
          <w:rFonts w:eastAsia="SimSun"/>
          <w:lang w:eastAsia="zh-CN"/>
        </w:rPr>
        <w:tab/>
        <w:t xml:space="preserve">HD 360 VR: 10 </w:t>
      </w:r>
      <w:r>
        <w:rPr>
          <w:rFonts w:eastAsia="SimSun"/>
          <w:lang w:eastAsia="zh-CN"/>
        </w:rPr>
        <w:t>-</w:t>
      </w:r>
      <w:r w:rsidRPr="00FC14BE">
        <w:rPr>
          <w:rFonts w:eastAsia="SimSun"/>
          <w:lang w:eastAsia="zh-CN"/>
        </w:rPr>
        <w:t xml:space="preserve"> 80 Mbps</w:t>
      </w:r>
    </w:p>
    <w:p w14:paraId="48008609" w14:textId="77777777" w:rsidR="00F17CEC" w:rsidRDefault="00F17CEC" w:rsidP="00F17CEC">
      <w:pPr>
        <w:pStyle w:val="NO"/>
        <w:rPr>
          <w:ins w:id="42" w:author="Thomas Stockhammer" w:date="2021-03-31T15:15:00Z"/>
          <w:rFonts w:eastAsia="SimSun"/>
          <w:lang w:eastAsia="zh-CN"/>
        </w:rPr>
      </w:pPr>
      <w:r w:rsidRPr="00FC14BE">
        <w:rPr>
          <w:rFonts w:eastAsia="SimSun"/>
          <w:lang w:eastAsia="zh-CN"/>
        </w:rPr>
        <w:t>NOTE</w:t>
      </w:r>
      <w:r>
        <w:rPr>
          <w:rFonts w:eastAsia="SimSun"/>
          <w:lang w:eastAsia="zh-CN"/>
        </w:rPr>
        <w:t xml:space="preserve"> 2</w:t>
      </w:r>
      <w:r w:rsidRPr="00FC14BE">
        <w:rPr>
          <w:rFonts w:eastAsia="SimSun"/>
          <w:lang w:eastAsia="zh-CN"/>
        </w:rPr>
        <w:t xml:space="preserve">: For viewport agnostic, the 8k UHD numbers </w:t>
      </w:r>
      <w:ins w:id="43" w:author="Thomas Stockhammer" w:date="2021-03-31T15:18:00Z">
        <w:r>
          <w:rPr>
            <w:rFonts w:eastAsia="SimSun"/>
            <w:lang w:eastAsia="zh-CN"/>
          </w:rPr>
          <w:t xml:space="preserve">as defined in clause 5.1 </w:t>
        </w:r>
      </w:ins>
      <w:r w:rsidRPr="00FC14BE">
        <w:rPr>
          <w:rFonts w:eastAsia="SimSun"/>
          <w:lang w:eastAsia="zh-CN"/>
        </w:rPr>
        <w:t>apply. For viewport dependent, the bitrates likely can be reduced to half.</w:t>
      </w:r>
    </w:p>
    <w:p w14:paraId="5722F111" w14:textId="77777777" w:rsidR="00F17CEC" w:rsidRPr="00FC14BE" w:rsidRDefault="00F17CEC" w:rsidP="00F17CEC">
      <w:pPr>
        <w:pStyle w:val="List2"/>
        <w:rPr>
          <w:rFonts w:eastAsia="SimSun"/>
          <w:lang w:eastAsia="zh-CN"/>
        </w:rPr>
        <w:pPrChange w:id="44" w:author="Thomas Stockhammer" w:date="2021-03-31T15:16:00Z">
          <w:pPr>
            <w:pStyle w:val="NO"/>
          </w:pPr>
        </w:pPrChange>
      </w:pPr>
      <w:ins w:id="45" w:author="Thomas Stockhammer" w:date="2021-03-31T15:15:00Z">
        <w:r>
          <w:rPr>
            <w:rFonts w:eastAsia="SimSun"/>
            <w:lang w:eastAsia="zh-CN"/>
          </w:rPr>
          <w:t xml:space="preserve">- </w:t>
        </w:r>
        <w:r>
          <w:rPr>
            <w:rFonts w:eastAsia="SimSun"/>
            <w:lang w:eastAsia="zh-CN"/>
          </w:rPr>
          <w:tab/>
          <w:t xml:space="preserve">According to [44], with HEVC at </w:t>
        </w:r>
      </w:ins>
      <w:ins w:id="46" w:author="Thomas Stockhammer" w:date="2021-03-31T15:16:00Z">
        <w:r>
          <w:rPr>
            <w:rFonts w:eastAsia="SimSun"/>
            <w:lang w:eastAsia="zh-CN"/>
          </w:rPr>
          <w:t>4K</w:t>
        </w:r>
      </w:ins>
      <w:ins w:id="47" w:author="Thomas Stockhammer" w:date="2021-03-31T15:19:00Z">
        <w:r>
          <w:rPr>
            <w:rFonts w:eastAsia="SimSun"/>
            <w:lang w:eastAsia="zh-CN"/>
          </w:rPr>
          <w:t>@30fps</w:t>
        </w:r>
      </w:ins>
      <w:ins w:id="48" w:author="Thomas Stockhammer" w:date="2021-03-31T15:15:00Z">
        <w:r>
          <w:rPr>
            <w:rFonts w:eastAsia="SimSun"/>
            <w:lang w:eastAsia="zh-CN"/>
          </w:rPr>
          <w:t xml:space="preserve"> between </w:t>
        </w:r>
      </w:ins>
      <w:ins w:id="49" w:author="Thomas Stockhammer" w:date="2021-03-31T15:16:00Z">
        <w:r>
          <w:rPr>
            <w:rFonts w:eastAsia="SimSun"/>
            <w:lang w:eastAsia="zh-CN"/>
          </w:rPr>
          <w:t xml:space="preserve">10 </w:t>
        </w:r>
      </w:ins>
      <w:ins w:id="50" w:author="Thomas Stockhammer" w:date="2021-03-31T15:15:00Z">
        <w:r>
          <w:rPr>
            <w:rFonts w:eastAsia="SimSun"/>
            <w:lang w:eastAsia="zh-CN"/>
          </w:rPr>
          <w:t>-</w:t>
        </w:r>
      </w:ins>
      <w:ins w:id="51" w:author="Thomas Stockhammer" w:date="2021-03-31T15:16:00Z">
        <w:r>
          <w:rPr>
            <w:rFonts w:eastAsia="SimSun"/>
            <w:lang w:eastAsia="zh-CN"/>
          </w:rPr>
          <w:t xml:space="preserve"> 18</w:t>
        </w:r>
      </w:ins>
      <w:ins w:id="52" w:author="Thomas Stockhammer" w:date="2021-03-31T15:15:00Z">
        <w:r>
          <w:rPr>
            <w:rFonts w:eastAsia="SimSun"/>
            <w:lang w:eastAsia="zh-CN"/>
          </w:rPr>
          <w:t xml:space="preserve"> Mbps</w:t>
        </w:r>
      </w:ins>
      <w:ins w:id="53" w:author="Thomas Stockhammer" w:date="2021-03-31T15:16:00Z">
        <w:r>
          <w:rPr>
            <w:rFonts w:eastAsia="SimSun"/>
            <w:lang w:eastAsia="zh-CN"/>
          </w:rPr>
          <w:t xml:space="preserve"> on average with caps between 15 – 25 M</w:t>
        </w:r>
      </w:ins>
      <w:ins w:id="54" w:author="Thomas Stockhammer" w:date="2021-03-31T15:17:00Z">
        <w:r>
          <w:rPr>
            <w:rFonts w:eastAsia="SimSun"/>
            <w:lang w:eastAsia="zh-CN"/>
          </w:rPr>
          <w:t>bps</w:t>
        </w:r>
      </w:ins>
      <w:ins w:id="55" w:author="Thomas Stockhammer" w:date="2021-03-31T15:15:00Z">
        <w:r>
          <w:rPr>
            <w:rFonts w:eastAsia="SimSun"/>
            <w:lang w:eastAsia="zh-CN"/>
          </w:rPr>
          <w:t>.</w:t>
        </w:r>
      </w:ins>
    </w:p>
    <w:p w14:paraId="7287054B" w14:textId="77777777" w:rsidR="00F17CEC" w:rsidRPr="00FC14BE" w:rsidDel="00E6749E" w:rsidRDefault="00F17CEC" w:rsidP="00F17CEC">
      <w:pPr>
        <w:pStyle w:val="B1"/>
        <w:rPr>
          <w:del w:id="56" w:author="Thomas Stockhammer" w:date="2021-03-31T15:18:00Z"/>
          <w:rFonts w:eastAsia="SimSun"/>
          <w:lang w:eastAsia="zh-CN"/>
        </w:rPr>
        <w:pPrChange w:id="57" w:author="Thomas Stockhammer" w:date="2021-03-31T15:18:00Z">
          <w:pPr>
            <w:pStyle w:val="B1"/>
          </w:pPr>
        </w:pPrChange>
      </w:pPr>
      <w:r w:rsidRPr="00FC14BE">
        <w:rPr>
          <w:rFonts w:eastAsia="SimSun"/>
          <w:lang w:eastAsia="zh-CN"/>
        </w:rPr>
        <w:t>-</w:t>
      </w:r>
      <w:r w:rsidRPr="00FC14BE">
        <w:rPr>
          <w:rFonts w:eastAsia="SimSun"/>
          <w:lang w:eastAsia="zh-CN"/>
        </w:rPr>
        <w:tab/>
        <w:t xml:space="preserve">Retinal VR: 15 </w:t>
      </w:r>
      <w:r>
        <w:rPr>
          <w:rFonts w:eastAsia="SimSun"/>
          <w:lang w:eastAsia="zh-CN"/>
        </w:rPr>
        <w:t>-</w:t>
      </w:r>
      <w:r w:rsidRPr="00FC14BE">
        <w:rPr>
          <w:rFonts w:eastAsia="SimSun"/>
          <w:lang w:eastAsia="zh-CN"/>
        </w:rPr>
        <w:t xml:space="preserve"> 150 </w:t>
      </w:r>
      <w:proofErr w:type="spellStart"/>
      <w:r w:rsidRPr="00FC14BE">
        <w:rPr>
          <w:rFonts w:eastAsia="SimSun"/>
          <w:lang w:eastAsia="zh-CN"/>
        </w:rPr>
        <w:t>Mbps</w:t>
      </w:r>
    </w:p>
    <w:p w14:paraId="40E31292" w14:textId="77777777" w:rsidR="00F17CEC" w:rsidRDefault="00F17CEC" w:rsidP="00F17CEC">
      <w:pPr>
        <w:pStyle w:val="NO"/>
        <w:rPr>
          <w:ins w:id="58" w:author="Thomas Stockhammer" w:date="2021-03-31T15:18:00Z"/>
          <w:rFonts w:eastAsia="SimSun"/>
          <w:lang w:eastAsia="zh-CN"/>
        </w:rPr>
      </w:pPr>
      <w:r w:rsidRPr="00FC14BE">
        <w:rPr>
          <w:rFonts w:eastAsia="SimSun"/>
          <w:lang w:eastAsia="zh-CN"/>
        </w:rPr>
        <w:t>NOTE</w:t>
      </w:r>
      <w:proofErr w:type="spellEnd"/>
      <w:r>
        <w:rPr>
          <w:rFonts w:eastAsia="SimSun"/>
          <w:lang w:eastAsia="zh-CN"/>
        </w:rPr>
        <w:t xml:space="preserve"> 3</w:t>
      </w:r>
      <w:r w:rsidRPr="00FC14BE">
        <w:rPr>
          <w:rFonts w:eastAsia="SimSun"/>
          <w:lang w:eastAsia="zh-CN"/>
        </w:rPr>
        <w:t xml:space="preserve">: For viewport agnostic, the 8k UHD numbers </w:t>
      </w:r>
      <w:ins w:id="59" w:author="Thomas Stockhammer" w:date="2021-03-31T15:34:00Z">
        <w:r>
          <w:rPr>
            <w:rFonts w:eastAsia="SimSun"/>
            <w:lang w:eastAsia="zh-CN"/>
          </w:rPr>
          <w:t xml:space="preserve">as defined in clause 5.1 </w:t>
        </w:r>
      </w:ins>
      <w:r w:rsidRPr="00FC14BE">
        <w:rPr>
          <w:rFonts w:eastAsia="SimSun"/>
          <w:lang w:eastAsia="zh-CN"/>
        </w:rPr>
        <w:t>multiplied by 4 apply. For viewport dependent, the bitrates likely can be reduced to half or even on third.</w:t>
      </w:r>
    </w:p>
    <w:p w14:paraId="624C3C7C" w14:textId="77777777" w:rsidR="00F17CEC" w:rsidRPr="00FC14BE" w:rsidRDefault="00F17CEC" w:rsidP="00F17CEC">
      <w:pPr>
        <w:pStyle w:val="List2"/>
        <w:rPr>
          <w:rFonts w:eastAsia="SimSun"/>
          <w:lang w:eastAsia="zh-CN"/>
        </w:rPr>
        <w:pPrChange w:id="60" w:author="Thomas Stockhammer" w:date="2021-03-31T15:18:00Z">
          <w:pPr>
            <w:pStyle w:val="NO"/>
          </w:pPr>
        </w:pPrChange>
      </w:pPr>
      <w:ins w:id="61" w:author="Thomas Stockhammer" w:date="2021-03-31T15:18:00Z">
        <w:r>
          <w:rPr>
            <w:rFonts w:eastAsia="SimSun"/>
            <w:lang w:eastAsia="zh-CN"/>
          </w:rPr>
          <w:t xml:space="preserve">- </w:t>
        </w:r>
        <w:r>
          <w:rPr>
            <w:rFonts w:eastAsia="SimSun"/>
            <w:lang w:eastAsia="zh-CN"/>
          </w:rPr>
          <w:tab/>
          <w:t>According to [44], with HEVC at 8K@30</w:t>
        </w:r>
      </w:ins>
      <w:ins w:id="62" w:author="Thomas Stockhammer" w:date="2021-03-31T15:19:00Z">
        <w:r>
          <w:rPr>
            <w:rFonts w:eastAsia="SimSun"/>
            <w:lang w:eastAsia="zh-CN"/>
          </w:rPr>
          <w:t>fps</w:t>
        </w:r>
      </w:ins>
      <w:ins w:id="63" w:author="Thomas Stockhammer" w:date="2021-03-31T15:18:00Z">
        <w:r>
          <w:rPr>
            <w:rFonts w:eastAsia="SimSun"/>
            <w:lang w:eastAsia="zh-CN"/>
          </w:rPr>
          <w:t xml:space="preserve"> between 30 - 35 Mbps on average with caps at 42 Mbps</w:t>
        </w:r>
      </w:ins>
      <w:ins w:id="64" w:author="Thomas Stockhammer" w:date="2021-03-31T15:34:00Z">
        <w:r>
          <w:rPr>
            <w:rFonts w:eastAsia="SimSun"/>
            <w:lang w:eastAsia="zh-CN"/>
          </w:rPr>
          <w:t>.</w:t>
        </w:r>
      </w:ins>
    </w:p>
    <w:p w14:paraId="21B94BE6" w14:textId="77777777" w:rsidR="00F17CEC" w:rsidRPr="00FC14BE" w:rsidRDefault="00F17CEC" w:rsidP="00F17CEC">
      <w:pPr>
        <w:pStyle w:val="NO"/>
      </w:pPr>
      <w:r w:rsidRPr="008D7661">
        <w:rPr>
          <w:caps/>
        </w:rPr>
        <w:t>Note</w:t>
      </w:r>
      <w:r w:rsidRPr="00FC14BE">
        <w:t xml:space="preserve"> </w:t>
      </w:r>
      <w:r>
        <w:t xml:space="preserve">4 </w:t>
      </w:r>
      <w:r w:rsidRPr="00FC14BE">
        <w:t>on framerates</w:t>
      </w:r>
      <w:r>
        <w:t>:</w:t>
      </w:r>
      <w:r w:rsidRPr="00FC14BE">
        <w:t xml:space="preserve"> cinema content is usually captured and distributed at 24 fps. TV content is usually captured and distributed at 50 or 60 fps depending on the region. The above video bitrates include frame rates of up to 60fps.</w:t>
      </w:r>
    </w:p>
    <w:p w14:paraId="5B50D472" w14:textId="35AC5AB4" w:rsidR="009E6F47" w:rsidRPr="00F17CEC" w:rsidRDefault="00F17CEC" w:rsidP="00F17CEC">
      <w:pPr>
        <w:pStyle w:val="NO"/>
      </w:pPr>
      <w:r w:rsidRPr="008D7661">
        <w:rPr>
          <w:caps/>
        </w:rPr>
        <w:t>Note</w:t>
      </w:r>
      <w:r w:rsidRPr="00FC14BE">
        <w:t xml:space="preserve"> </w:t>
      </w:r>
      <w:r>
        <w:t xml:space="preserve">5 </w:t>
      </w:r>
      <w:r w:rsidRPr="00FC14BE">
        <w:t xml:space="preserve">on bitrate ranges: the bitrates are dependent on codec (e.g. AVC/H.264 [14] or HEVC/H.265 </w:t>
      </w:r>
      <w:r w:rsidRPr="00FC14BE">
        <w:rPr>
          <w:rFonts w:eastAsia="SimSun"/>
          <w:lang w:eastAsia="zh-CN"/>
        </w:rPr>
        <w:t>[15]</w:t>
      </w:r>
      <w:r w:rsidRPr="00FC14BE">
        <w:t>), on content type and whether it is live or on-demand. Bitrates are expected to be reduced with expected encoder implementation enhancements and new codecs. In the past, that reduction has been observed to be in the order of 50</w:t>
      </w:r>
      <w:r>
        <w:t xml:space="preserve"> %</w:t>
      </w:r>
      <w:r w:rsidRPr="00FC14BE">
        <w:t xml:space="preserve"> every 10 years.</w:t>
      </w:r>
    </w:p>
    <w:p w14:paraId="6B9894EF" w14:textId="312DFFA5" w:rsidR="004F77E8" w:rsidRDefault="004F77E8" w:rsidP="00E273EA">
      <w:pPr>
        <w:rPr>
          <w:b/>
          <w:sz w:val="28"/>
          <w:highlight w:val="yellow"/>
        </w:rPr>
      </w:pPr>
    </w:p>
    <w:sectPr w:rsidR="004F77E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EAB45" w14:textId="77777777" w:rsidR="007B0D4D" w:rsidRDefault="007B0D4D">
      <w:r>
        <w:separator/>
      </w:r>
    </w:p>
  </w:endnote>
  <w:endnote w:type="continuationSeparator" w:id="0">
    <w:p w14:paraId="2D01BD00" w14:textId="77777777" w:rsidR="007B0D4D" w:rsidRDefault="007B0D4D">
      <w:r>
        <w:continuationSeparator/>
      </w:r>
    </w:p>
  </w:endnote>
  <w:endnote w:type="continuationNotice" w:id="1">
    <w:p w14:paraId="4177D292" w14:textId="77777777" w:rsidR="00A72665" w:rsidRDefault="00A726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B1BB3" w14:textId="77777777" w:rsidR="007B0D4D" w:rsidRDefault="007B0D4D">
      <w:r>
        <w:separator/>
      </w:r>
    </w:p>
  </w:footnote>
  <w:footnote w:type="continuationSeparator" w:id="0">
    <w:p w14:paraId="64FF79BC" w14:textId="77777777" w:rsidR="007B0D4D" w:rsidRDefault="007B0D4D">
      <w:r>
        <w:continuationSeparator/>
      </w:r>
    </w:p>
  </w:footnote>
  <w:footnote w:type="continuationNotice" w:id="1">
    <w:p w14:paraId="6CFFB5B2" w14:textId="77777777" w:rsidR="00A72665" w:rsidRDefault="00A726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1319EE"/>
    <w:multiLevelType w:val="hybridMultilevel"/>
    <w:tmpl w:val="04CA058A"/>
    <w:lvl w:ilvl="0" w:tplc="A1C6D3C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BF966C1"/>
    <w:multiLevelType w:val="hybridMultilevel"/>
    <w:tmpl w:val="A82ABCE6"/>
    <w:lvl w:ilvl="0" w:tplc="DE5887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4"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3"/>
  </w:num>
  <w:num w:numId="5">
    <w:abstractNumId w:val="20"/>
  </w:num>
  <w:num w:numId="6">
    <w:abstractNumId w:val="28"/>
  </w:num>
  <w:num w:numId="7">
    <w:abstractNumId w:val="11"/>
  </w:num>
  <w:num w:numId="8">
    <w:abstractNumId w:val="43"/>
  </w:num>
  <w:num w:numId="9">
    <w:abstractNumId w:val="36"/>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51"/>
  </w:num>
  <w:num w:numId="18">
    <w:abstractNumId w:val="21"/>
  </w:num>
  <w:num w:numId="19">
    <w:abstractNumId w:val="49"/>
  </w:num>
  <w:num w:numId="20">
    <w:abstractNumId w:val="24"/>
  </w:num>
  <w:num w:numId="21">
    <w:abstractNumId w:val="24"/>
  </w:num>
  <w:num w:numId="22">
    <w:abstractNumId w:val="26"/>
  </w:num>
  <w:num w:numId="23">
    <w:abstractNumId w:val="56"/>
  </w:num>
  <w:num w:numId="24">
    <w:abstractNumId w:val="46"/>
  </w:num>
  <w:num w:numId="25">
    <w:abstractNumId w:val="35"/>
  </w:num>
  <w:num w:numId="26">
    <w:abstractNumId w:val="16"/>
  </w:num>
  <w:num w:numId="27">
    <w:abstractNumId w:val="18"/>
  </w:num>
  <w:num w:numId="28">
    <w:abstractNumId w:val="44"/>
  </w:num>
  <w:num w:numId="29">
    <w:abstractNumId w:val="52"/>
  </w:num>
  <w:num w:numId="30">
    <w:abstractNumId w:val="27"/>
  </w:num>
  <w:num w:numId="31">
    <w:abstractNumId w:val="42"/>
  </w:num>
  <w:num w:numId="32">
    <w:abstractNumId w:val="19"/>
  </w:num>
  <w:num w:numId="33">
    <w:abstractNumId w:val="33"/>
  </w:num>
  <w:num w:numId="34">
    <w:abstractNumId w:val="38"/>
  </w:num>
  <w:num w:numId="35">
    <w:abstractNumId w:val="34"/>
  </w:num>
  <w:num w:numId="36">
    <w:abstractNumId w:val="13"/>
  </w:num>
  <w:num w:numId="37">
    <w:abstractNumId w:val="23"/>
  </w:num>
  <w:num w:numId="38">
    <w:abstractNumId w:val="58"/>
  </w:num>
  <w:num w:numId="39">
    <w:abstractNumId w:val="57"/>
  </w:num>
  <w:num w:numId="40">
    <w:abstractNumId w:val="50"/>
  </w:num>
  <w:num w:numId="41">
    <w:abstractNumId w:val="41"/>
  </w:num>
  <w:num w:numId="42">
    <w:abstractNumId w:val="31"/>
  </w:num>
  <w:num w:numId="43">
    <w:abstractNumId w:val="59"/>
  </w:num>
  <w:num w:numId="44">
    <w:abstractNumId w:val="55"/>
  </w:num>
  <w:num w:numId="45">
    <w:abstractNumId w:val="12"/>
  </w:num>
  <w:num w:numId="46">
    <w:abstractNumId w:val="32"/>
  </w:num>
  <w:num w:numId="47">
    <w:abstractNumId w:val="40"/>
  </w:num>
  <w:num w:numId="48">
    <w:abstractNumId w:val="22"/>
  </w:num>
  <w:num w:numId="49">
    <w:abstractNumId w:val="15"/>
  </w:num>
  <w:num w:numId="50">
    <w:abstractNumId w:val="29"/>
  </w:num>
  <w:num w:numId="51">
    <w:abstractNumId w:val="61"/>
  </w:num>
  <w:num w:numId="52">
    <w:abstractNumId w:val="60"/>
  </w:num>
  <w:num w:numId="53">
    <w:abstractNumId w:val="47"/>
  </w:num>
  <w:num w:numId="54">
    <w:abstractNumId w:val="37"/>
  </w:num>
  <w:num w:numId="55">
    <w:abstractNumId w:val="54"/>
  </w:num>
  <w:num w:numId="56">
    <w:abstractNumId w:val="45"/>
  </w:num>
  <w:num w:numId="57">
    <w:abstractNumId w:val="10"/>
  </w:num>
  <w:num w:numId="58">
    <w:abstractNumId w:val="17"/>
  </w:num>
  <w:num w:numId="59">
    <w:abstractNumId w:val="25"/>
  </w:num>
  <w:num w:numId="60">
    <w:abstractNumId w:val="39"/>
  </w:num>
  <w:num w:numId="61">
    <w:abstractNumId w:val="9"/>
  </w:num>
  <w:num w:numId="62">
    <w:abstractNumId w:val="30"/>
  </w:num>
  <w:num w:numId="63">
    <w:abstractNumId w:val="48"/>
  </w:num>
  <w:num w:numId="64">
    <w:abstractNumId w:val="14"/>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1BF4"/>
    <w:rsid w:val="00004192"/>
    <w:rsid w:val="00004339"/>
    <w:rsid w:val="00005A8C"/>
    <w:rsid w:val="0001205F"/>
    <w:rsid w:val="000120BC"/>
    <w:rsid w:val="00012A55"/>
    <w:rsid w:val="000142C0"/>
    <w:rsid w:val="00014C39"/>
    <w:rsid w:val="00015221"/>
    <w:rsid w:val="000153A7"/>
    <w:rsid w:val="00016898"/>
    <w:rsid w:val="00017BCA"/>
    <w:rsid w:val="00021202"/>
    <w:rsid w:val="00021336"/>
    <w:rsid w:val="0002147B"/>
    <w:rsid w:val="00022834"/>
    <w:rsid w:val="00022E4A"/>
    <w:rsid w:val="00023B79"/>
    <w:rsid w:val="00035C71"/>
    <w:rsid w:val="00036D23"/>
    <w:rsid w:val="00045940"/>
    <w:rsid w:val="000509BB"/>
    <w:rsid w:val="00067DB7"/>
    <w:rsid w:val="00070293"/>
    <w:rsid w:val="0007309A"/>
    <w:rsid w:val="0007452E"/>
    <w:rsid w:val="000818E5"/>
    <w:rsid w:val="00086134"/>
    <w:rsid w:val="000951DD"/>
    <w:rsid w:val="00095EFE"/>
    <w:rsid w:val="000A06ED"/>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17676"/>
    <w:rsid w:val="0013152E"/>
    <w:rsid w:val="00144EEF"/>
    <w:rsid w:val="00145D43"/>
    <w:rsid w:val="0014793E"/>
    <w:rsid w:val="00147F4A"/>
    <w:rsid w:val="00151783"/>
    <w:rsid w:val="00162BD6"/>
    <w:rsid w:val="00163444"/>
    <w:rsid w:val="00167BFB"/>
    <w:rsid w:val="001811EE"/>
    <w:rsid w:val="0018446B"/>
    <w:rsid w:val="0018592F"/>
    <w:rsid w:val="001860A4"/>
    <w:rsid w:val="001862F1"/>
    <w:rsid w:val="001918FF"/>
    <w:rsid w:val="0019202B"/>
    <w:rsid w:val="00192C46"/>
    <w:rsid w:val="00194CF5"/>
    <w:rsid w:val="001A08B3"/>
    <w:rsid w:val="001A1568"/>
    <w:rsid w:val="001A1D5A"/>
    <w:rsid w:val="001A3CA1"/>
    <w:rsid w:val="001A478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48F3"/>
    <w:rsid w:val="001D58B5"/>
    <w:rsid w:val="001D6E23"/>
    <w:rsid w:val="001E41F3"/>
    <w:rsid w:val="001F3E6B"/>
    <w:rsid w:val="00203686"/>
    <w:rsid w:val="00205396"/>
    <w:rsid w:val="0021650B"/>
    <w:rsid w:val="0022280F"/>
    <w:rsid w:val="0022562A"/>
    <w:rsid w:val="0022669D"/>
    <w:rsid w:val="0022757B"/>
    <w:rsid w:val="00230799"/>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6454"/>
    <w:rsid w:val="002873E0"/>
    <w:rsid w:val="00290BD7"/>
    <w:rsid w:val="002923A7"/>
    <w:rsid w:val="0029240B"/>
    <w:rsid w:val="00297098"/>
    <w:rsid w:val="002A0B78"/>
    <w:rsid w:val="002A7EB7"/>
    <w:rsid w:val="002B5741"/>
    <w:rsid w:val="002B5EAC"/>
    <w:rsid w:val="002C0F9E"/>
    <w:rsid w:val="002C1F54"/>
    <w:rsid w:val="002C7456"/>
    <w:rsid w:val="002D260A"/>
    <w:rsid w:val="002D2E39"/>
    <w:rsid w:val="002D7066"/>
    <w:rsid w:val="002E06D8"/>
    <w:rsid w:val="002E2D12"/>
    <w:rsid w:val="002E558F"/>
    <w:rsid w:val="002E5FFC"/>
    <w:rsid w:val="002E6687"/>
    <w:rsid w:val="002F33AC"/>
    <w:rsid w:val="002F4448"/>
    <w:rsid w:val="002F544D"/>
    <w:rsid w:val="002F72A4"/>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3A44"/>
    <w:rsid w:val="0034618C"/>
    <w:rsid w:val="00350E2C"/>
    <w:rsid w:val="00352E5C"/>
    <w:rsid w:val="003542C7"/>
    <w:rsid w:val="003609EF"/>
    <w:rsid w:val="00361E43"/>
    <w:rsid w:val="0036231A"/>
    <w:rsid w:val="00363F49"/>
    <w:rsid w:val="00374589"/>
    <w:rsid w:val="003746CE"/>
    <w:rsid w:val="00374DD4"/>
    <w:rsid w:val="00380BEA"/>
    <w:rsid w:val="00381EB7"/>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2615"/>
    <w:rsid w:val="00416446"/>
    <w:rsid w:val="00421956"/>
    <w:rsid w:val="004242F1"/>
    <w:rsid w:val="00424846"/>
    <w:rsid w:val="004310FC"/>
    <w:rsid w:val="0043304C"/>
    <w:rsid w:val="0043450B"/>
    <w:rsid w:val="00436B2C"/>
    <w:rsid w:val="00441272"/>
    <w:rsid w:val="00444FDE"/>
    <w:rsid w:val="00447653"/>
    <w:rsid w:val="00456B58"/>
    <w:rsid w:val="004614CF"/>
    <w:rsid w:val="00466389"/>
    <w:rsid w:val="004712A9"/>
    <w:rsid w:val="00471FBB"/>
    <w:rsid w:val="004762E0"/>
    <w:rsid w:val="0048561E"/>
    <w:rsid w:val="00490070"/>
    <w:rsid w:val="00490F03"/>
    <w:rsid w:val="0049239D"/>
    <w:rsid w:val="004A2DA9"/>
    <w:rsid w:val="004A46D4"/>
    <w:rsid w:val="004B261F"/>
    <w:rsid w:val="004B4093"/>
    <w:rsid w:val="004B75B7"/>
    <w:rsid w:val="004B7695"/>
    <w:rsid w:val="004C3DAC"/>
    <w:rsid w:val="004C60FA"/>
    <w:rsid w:val="004C6B72"/>
    <w:rsid w:val="004C7187"/>
    <w:rsid w:val="004D4749"/>
    <w:rsid w:val="004D6574"/>
    <w:rsid w:val="004E1ED2"/>
    <w:rsid w:val="004E265C"/>
    <w:rsid w:val="004F2426"/>
    <w:rsid w:val="004F77E8"/>
    <w:rsid w:val="00502E2A"/>
    <w:rsid w:val="00505091"/>
    <w:rsid w:val="0050615C"/>
    <w:rsid w:val="005077AC"/>
    <w:rsid w:val="00510AEA"/>
    <w:rsid w:val="00511D81"/>
    <w:rsid w:val="005134D8"/>
    <w:rsid w:val="005138EF"/>
    <w:rsid w:val="005146EF"/>
    <w:rsid w:val="0051580D"/>
    <w:rsid w:val="00520B4D"/>
    <w:rsid w:val="00521AC9"/>
    <w:rsid w:val="00522664"/>
    <w:rsid w:val="005242B5"/>
    <w:rsid w:val="00525C43"/>
    <w:rsid w:val="00535C86"/>
    <w:rsid w:val="00547111"/>
    <w:rsid w:val="00554038"/>
    <w:rsid w:val="00555909"/>
    <w:rsid w:val="00557B17"/>
    <w:rsid w:val="005636A4"/>
    <w:rsid w:val="0056381E"/>
    <w:rsid w:val="00563CD2"/>
    <w:rsid w:val="005657B3"/>
    <w:rsid w:val="005664EF"/>
    <w:rsid w:val="00575C7E"/>
    <w:rsid w:val="00583CEA"/>
    <w:rsid w:val="00583E4C"/>
    <w:rsid w:val="005921A0"/>
    <w:rsid w:val="00592D74"/>
    <w:rsid w:val="005933C5"/>
    <w:rsid w:val="00596EF5"/>
    <w:rsid w:val="005A0819"/>
    <w:rsid w:val="005A08FE"/>
    <w:rsid w:val="005A0DE5"/>
    <w:rsid w:val="005A3FFE"/>
    <w:rsid w:val="005A5FC5"/>
    <w:rsid w:val="005A6DA7"/>
    <w:rsid w:val="005A6DC8"/>
    <w:rsid w:val="005B039A"/>
    <w:rsid w:val="005B0AD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2C44"/>
    <w:rsid w:val="005E3D70"/>
    <w:rsid w:val="005E4189"/>
    <w:rsid w:val="005F04D9"/>
    <w:rsid w:val="005F0CD1"/>
    <w:rsid w:val="005F1168"/>
    <w:rsid w:val="005F1637"/>
    <w:rsid w:val="005F1A88"/>
    <w:rsid w:val="005F53CD"/>
    <w:rsid w:val="005F7254"/>
    <w:rsid w:val="006049D7"/>
    <w:rsid w:val="00606DB9"/>
    <w:rsid w:val="006134E5"/>
    <w:rsid w:val="00616514"/>
    <w:rsid w:val="006170DC"/>
    <w:rsid w:val="00621188"/>
    <w:rsid w:val="00621EF3"/>
    <w:rsid w:val="006257ED"/>
    <w:rsid w:val="00627D00"/>
    <w:rsid w:val="006337AA"/>
    <w:rsid w:val="0063407F"/>
    <w:rsid w:val="0063409A"/>
    <w:rsid w:val="00652FDD"/>
    <w:rsid w:val="006578CA"/>
    <w:rsid w:val="0066011E"/>
    <w:rsid w:val="00660C1A"/>
    <w:rsid w:val="006619D7"/>
    <w:rsid w:val="0067117B"/>
    <w:rsid w:val="00672EA3"/>
    <w:rsid w:val="006738C3"/>
    <w:rsid w:val="0067727F"/>
    <w:rsid w:val="0068286E"/>
    <w:rsid w:val="006830C0"/>
    <w:rsid w:val="006861FF"/>
    <w:rsid w:val="00686AB4"/>
    <w:rsid w:val="006871B8"/>
    <w:rsid w:val="00690782"/>
    <w:rsid w:val="00691A1D"/>
    <w:rsid w:val="00691F95"/>
    <w:rsid w:val="00695808"/>
    <w:rsid w:val="006A0A3B"/>
    <w:rsid w:val="006A1D66"/>
    <w:rsid w:val="006A1DB7"/>
    <w:rsid w:val="006A555C"/>
    <w:rsid w:val="006A62C2"/>
    <w:rsid w:val="006B0A6C"/>
    <w:rsid w:val="006B1719"/>
    <w:rsid w:val="006B259D"/>
    <w:rsid w:val="006B46FB"/>
    <w:rsid w:val="006B4CAF"/>
    <w:rsid w:val="006B53AE"/>
    <w:rsid w:val="006C063E"/>
    <w:rsid w:val="006C1BEB"/>
    <w:rsid w:val="006C6BC1"/>
    <w:rsid w:val="006D05DD"/>
    <w:rsid w:val="006D2CBD"/>
    <w:rsid w:val="006D354B"/>
    <w:rsid w:val="006E0BB9"/>
    <w:rsid w:val="006E0EAB"/>
    <w:rsid w:val="006E21FB"/>
    <w:rsid w:val="006E382D"/>
    <w:rsid w:val="006E4C92"/>
    <w:rsid w:val="006E7873"/>
    <w:rsid w:val="006E7E6C"/>
    <w:rsid w:val="00707185"/>
    <w:rsid w:val="00707235"/>
    <w:rsid w:val="00707AEB"/>
    <w:rsid w:val="00711DA1"/>
    <w:rsid w:val="00717C08"/>
    <w:rsid w:val="00720C68"/>
    <w:rsid w:val="00724E4B"/>
    <w:rsid w:val="00726F07"/>
    <w:rsid w:val="00727D2C"/>
    <w:rsid w:val="00730D7B"/>
    <w:rsid w:val="007336DB"/>
    <w:rsid w:val="00735BD7"/>
    <w:rsid w:val="00740A68"/>
    <w:rsid w:val="00742B6E"/>
    <w:rsid w:val="00745B2D"/>
    <w:rsid w:val="00747EF4"/>
    <w:rsid w:val="0075080A"/>
    <w:rsid w:val="00753484"/>
    <w:rsid w:val="00756396"/>
    <w:rsid w:val="00761B2A"/>
    <w:rsid w:val="00765637"/>
    <w:rsid w:val="00767608"/>
    <w:rsid w:val="0077046E"/>
    <w:rsid w:val="0077455B"/>
    <w:rsid w:val="00775034"/>
    <w:rsid w:val="007760DF"/>
    <w:rsid w:val="00776E0B"/>
    <w:rsid w:val="007809CD"/>
    <w:rsid w:val="00780A7F"/>
    <w:rsid w:val="0078284E"/>
    <w:rsid w:val="007851D2"/>
    <w:rsid w:val="00786EB1"/>
    <w:rsid w:val="00792342"/>
    <w:rsid w:val="007960D8"/>
    <w:rsid w:val="007977A8"/>
    <w:rsid w:val="007A1717"/>
    <w:rsid w:val="007A3017"/>
    <w:rsid w:val="007B0D4D"/>
    <w:rsid w:val="007B1913"/>
    <w:rsid w:val="007B39F2"/>
    <w:rsid w:val="007B512A"/>
    <w:rsid w:val="007C2097"/>
    <w:rsid w:val="007C2F14"/>
    <w:rsid w:val="007C569D"/>
    <w:rsid w:val="007C57B2"/>
    <w:rsid w:val="007C6202"/>
    <w:rsid w:val="007C685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5EB9"/>
    <w:rsid w:val="008166F3"/>
    <w:rsid w:val="00826771"/>
    <w:rsid w:val="008279FA"/>
    <w:rsid w:val="00827FBC"/>
    <w:rsid w:val="00830E68"/>
    <w:rsid w:val="00833BDC"/>
    <w:rsid w:val="00840899"/>
    <w:rsid w:val="00842622"/>
    <w:rsid w:val="00843BF9"/>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B0C4A"/>
    <w:rsid w:val="008B247F"/>
    <w:rsid w:val="008B492B"/>
    <w:rsid w:val="008B58C7"/>
    <w:rsid w:val="008C62C0"/>
    <w:rsid w:val="008C7500"/>
    <w:rsid w:val="008C790D"/>
    <w:rsid w:val="008D31A9"/>
    <w:rsid w:val="008D37BC"/>
    <w:rsid w:val="008D4C32"/>
    <w:rsid w:val="008D748C"/>
    <w:rsid w:val="008E060D"/>
    <w:rsid w:val="008E4762"/>
    <w:rsid w:val="008E5281"/>
    <w:rsid w:val="008E656B"/>
    <w:rsid w:val="008F0C10"/>
    <w:rsid w:val="008F20D0"/>
    <w:rsid w:val="008F686C"/>
    <w:rsid w:val="008F6A28"/>
    <w:rsid w:val="00903CC8"/>
    <w:rsid w:val="009060DB"/>
    <w:rsid w:val="00906A48"/>
    <w:rsid w:val="00910B2C"/>
    <w:rsid w:val="009148DE"/>
    <w:rsid w:val="009172CA"/>
    <w:rsid w:val="009206F1"/>
    <w:rsid w:val="009230DF"/>
    <w:rsid w:val="00926B2D"/>
    <w:rsid w:val="0092777C"/>
    <w:rsid w:val="00927B98"/>
    <w:rsid w:val="009303D0"/>
    <w:rsid w:val="009323D0"/>
    <w:rsid w:val="00933C5D"/>
    <w:rsid w:val="009364AE"/>
    <w:rsid w:val="00937AE2"/>
    <w:rsid w:val="00940F52"/>
    <w:rsid w:val="00941E30"/>
    <w:rsid w:val="00942A50"/>
    <w:rsid w:val="009437FF"/>
    <w:rsid w:val="00943AFD"/>
    <w:rsid w:val="00957779"/>
    <w:rsid w:val="00964433"/>
    <w:rsid w:val="009649F4"/>
    <w:rsid w:val="00973FDF"/>
    <w:rsid w:val="00976424"/>
    <w:rsid w:val="0097654F"/>
    <w:rsid w:val="009777C7"/>
    <w:rsid w:val="009777D9"/>
    <w:rsid w:val="009815EF"/>
    <w:rsid w:val="00981DEA"/>
    <w:rsid w:val="00982A38"/>
    <w:rsid w:val="00983DC9"/>
    <w:rsid w:val="00985764"/>
    <w:rsid w:val="00986402"/>
    <w:rsid w:val="00991B88"/>
    <w:rsid w:val="009A3AA3"/>
    <w:rsid w:val="009A4B51"/>
    <w:rsid w:val="009A5753"/>
    <w:rsid w:val="009A579D"/>
    <w:rsid w:val="009B27BC"/>
    <w:rsid w:val="009B3508"/>
    <w:rsid w:val="009C364C"/>
    <w:rsid w:val="009C4791"/>
    <w:rsid w:val="009C63B6"/>
    <w:rsid w:val="009D2346"/>
    <w:rsid w:val="009D324E"/>
    <w:rsid w:val="009D3696"/>
    <w:rsid w:val="009D369E"/>
    <w:rsid w:val="009D647E"/>
    <w:rsid w:val="009D79D1"/>
    <w:rsid w:val="009E3297"/>
    <w:rsid w:val="009E5E96"/>
    <w:rsid w:val="009E663E"/>
    <w:rsid w:val="009E6F47"/>
    <w:rsid w:val="009F024A"/>
    <w:rsid w:val="009F1EAB"/>
    <w:rsid w:val="009F373F"/>
    <w:rsid w:val="009F69F0"/>
    <w:rsid w:val="009F71F3"/>
    <w:rsid w:val="009F734F"/>
    <w:rsid w:val="009F7CA3"/>
    <w:rsid w:val="00A00775"/>
    <w:rsid w:val="00A01379"/>
    <w:rsid w:val="00A034CE"/>
    <w:rsid w:val="00A1033A"/>
    <w:rsid w:val="00A10706"/>
    <w:rsid w:val="00A1635A"/>
    <w:rsid w:val="00A17086"/>
    <w:rsid w:val="00A17E84"/>
    <w:rsid w:val="00A2022F"/>
    <w:rsid w:val="00A21827"/>
    <w:rsid w:val="00A230D8"/>
    <w:rsid w:val="00A246B6"/>
    <w:rsid w:val="00A360F9"/>
    <w:rsid w:val="00A36A56"/>
    <w:rsid w:val="00A371CC"/>
    <w:rsid w:val="00A37F5A"/>
    <w:rsid w:val="00A4019E"/>
    <w:rsid w:val="00A404B5"/>
    <w:rsid w:val="00A41D43"/>
    <w:rsid w:val="00A41EBF"/>
    <w:rsid w:val="00A43B33"/>
    <w:rsid w:val="00A47E70"/>
    <w:rsid w:val="00A50CF0"/>
    <w:rsid w:val="00A51BB8"/>
    <w:rsid w:val="00A61655"/>
    <w:rsid w:val="00A62901"/>
    <w:rsid w:val="00A633B9"/>
    <w:rsid w:val="00A663C0"/>
    <w:rsid w:val="00A72665"/>
    <w:rsid w:val="00A7423E"/>
    <w:rsid w:val="00A74D31"/>
    <w:rsid w:val="00A7671C"/>
    <w:rsid w:val="00A830CB"/>
    <w:rsid w:val="00A8477F"/>
    <w:rsid w:val="00A92DE4"/>
    <w:rsid w:val="00A94AAC"/>
    <w:rsid w:val="00A94ADC"/>
    <w:rsid w:val="00A97818"/>
    <w:rsid w:val="00AA2870"/>
    <w:rsid w:val="00AA2CBC"/>
    <w:rsid w:val="00AA2E10"/>
    <w:rsid w:val="00AB4DE8"/>
    <w:rsid w:val="00AC08DC"/>
    <w:rsid w:val="00AC41A3"/>
    <w:rsid w:val="00AC5820"/>
    <w:rsid w:val="00AC7CDF"/>
    <w:rsid w:val="00AD00F8"/>
    <w:rsid w:val="00AD0C26"/>
    <w:rsid w:val="00AD1CD8"/>
    <w:rsid w:val="00AD5823"/>
    <w:rsid w:val="00AD755E"/>
    <w:rsid w:val="00AE07E2"/>
    <w:rsid w:val="00AE2BA4"/>
    <w:rsid w:val="00AF3042"/>
    <w:rsid w:val="00AF3A1E"/>
    <w:rsid w:val="00AF3E02"/>
    <w:rsid w:val="00AF5567"/>
    <w:rsid w:val="00AF5A17"/>
    <w:rsid w:val="00AF5CDA"/>
    <w:rsid w:val="00B0037B"/>
    <w:rsid w:val="00B03CEE"/>
    <w:rsid w:val="00B070AB"/>
    <w:rsid w:val="00B07AD4"/>
    <w:rsid w:val="00B10FEA"/>
    <w:rsid w:val="00B14FBA"/>
    <w:rsid w:val="00B16CE5"/>
    <w:rsid w:val="00B258BB"/>
    <w:rsid w:val="00B27AAE"/>
    <w:rsid w:val="00B305B7"/>
    <w:rsid w:val="00B31D15"/>
    <w:rsid w:val="00B34371"/>
    <w:rsid w:val="00B350E7"/>
    <w:rsid w:val="00B3769E"/>
    <w:rsid w:val="00B42A0A"/>
    <w:rsid w:val="00B45147"/>
    <w:rsid w:val="00B47703"/>
    <w:rsid w:val="00B601DA"/>
    <w:rsid w:val="00B6069B"/>
    <w:rsid w:val="00B60CBB"/>
    <w:rsid w:val="00B6298D"/>
    <w:rsid w:val="00B66B2A"/>
    <w:rsid w:val="00B67032"/>
    <w:rsid w:val="00B67B97"/>
    <w:rsid w:val="00B71978"/>
    <w:rsid w:val="00B72746"/>
    <w:rsid w:val="00B741DD"/>
    <w:rsid w:val="00B775FF"/>
    <w:rsid w:val="00B8394E"/>
    <w:rsid w:val="00B8703E"/>
    <w:rsid w:val="00B937C5"/>
    <w:rsid w:val="00B94239"/>
    <w:rsid w:val="00B9556D"/>
    <w:rsid w:val="00B968C8"/>
    <w:rsid w:val="00BA22CA"/>
    <w:rsid w:val="00BA3EC5"/>
    <w:rsid w:val="00BA51D9"/>
    <w:rsid w:val="00BB1216"/>
    <w:rsid w:val="00BB3F10"/>
    <w:rsid w:val="00BB5DFC"/>
    <w:rsid w:val="00BB765B"/>
    <w:rsid w:val="00BB7B8E"/>
    <w:rsid w:val="00BC1C10"/>
    <w:rsid w:val="00BC1F9E"/>
    <w:rsid w:val="00BC3C39"/>
    <w:rsid w:val="00BC6D7B"/>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38B5"/>
    <w:rsid w:val="00C245DB"/>
    <w:rsid w:val="00C24E29"/>
    <w:rsid w:val="00C2511E"/>
    <w:rsid w:val="00C30A6C"/>
    <w:rsid w:val="00C341FE"/>
    <w:rsid w:val="00C405ED"/>
    <w:rsid w:val="00C41B14"/>
    <w:rsid w:val="00C44D37"/>
    <w:rsid w:val="00C44E36"/>
    <w:rsid w:val="00C4532A"/>
    <w:rsid w:val="00C47EC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E690A"/>
    <w:rsid w:val="00CE73FB"/>
    <w:rsid w:val="00CF23C6"/>
    <w:rsid w:val="00D01583"/>
    <w:rsid w:val="00D02A54"/>
    <w:rsid w:val="00D03D56"/>
    <w:rsid w:val="00D03F9A"/>
    <w:rsid w:val="00D06D51"/>
    <w:rsid w:val="00D1192C"/>
    <w:rsid w:val="00D11C1C"/>
    <w:rsid w:val="00D1552A"/>
    <w:rsid w:val="00D15F53"/>
    <w:rsid w:val="00D1608D"/>
    <w:rsid w:val="00D16A5F"/>
    <w:rsid w:val="00D1780C"/>
    <w:rsid w:val="00D23B1D"/>
    <w:rsid w:val="00D24991"/>
    <w:rsid w:val="00D276BF"/>
    <w:rsid w:val="00D27F96"/>
    <w:rsid w:val="00D309A2"/>
    <w:rsid w:val="00D31716"/>
    <w:rsid w:val="00D31ABF"/>
    <w:rsid w:val="00D33141"/>
    <w:rsid w:val="00D358D6"/>
    <w:rsid w:val="00D4081B"/>
    <w:rsid w:val="00D452E9"/>
    <w:rsid w:val="00D4714E"/>
    <w:rsid w:val="00D47E16"/>
    <w:rsid w:val="00D50255"/>
    <w:rsid w:val="00D5164F"/>
    <w:rsid w:val="00D51841"/>
    <w:rsid w:val="00D52B18"/>
    <w:rsid w:val="00D534D6"/>
    <w:rsid w:val="00D54234"/>
    <w:rsid w:val="00D547B5"/>
    <w:rsid w:val="00D54E0E"/>
    <w:rsid w:val="00D54EA5"/>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60CB"/>
    <w:rsid w:val="00D9723C"/>
    <w:rsid w:val="00D972DC"/>
    <w:rsid w:val="00DA3682"/>
    <w:rsid w:val="00DA598C"/>
    <w:rsid w:val="00DA7A4D"/>
    <w:rsid w:val="00DB008B"/>
    <w:rsid w:val="00DB200C"/>
    <w:rsid w:val="00DB3660"/>
    <w:rsid w:val="00DB64C2"/>
    <w:rsid w:val="00DB65A3"/>
    <w:rsid w:val="00DC173F"/>
    <w:rsid w:val="00DC323A"/>
    <w:rsid w:val="00DC3677"/>
    <w:rsid w:val="00DC3A1C"/>
    <w:rsid w:val="00DC43CC"/>
    <w:rsid w:val="00DC4DE2"/>
    <w:rsid w:val="00DD0E6F"/>
    <w:rsid w:val="00DD357F"/>
    <w:rsid w:val="00DD543E"/>
    <w:rsid w:val="00DE34CF"/>
    <w:rsid w:val="00DE3C07"/>
    <w:rsid w:val="00DE60DE"/>
    <w:rsid w:val="00DF0891"/>
    <w:rsid w:val="00DF1C1C"/>
    <w:rsid w:val="00DF6D81"/>
    <w:rsid w:val="00E01EB4"/>
    <w:rsid w:val="00E067D7"/>
    <w:rsid w:val="00E12224"/>
    <w:rsid w:val="00E13F3D"/>
    <w:rsid w:val="00E17B5C"/>
    <w:rsid w:val="00E20A07"/>
    <w:rsid w:val="00E2147E"/>
    <w:rsid w:val="00E2322A"/>
    <w:rsid w:val="00E23543"/>
    <w:rsid w:val="00E258E9"/>
    <w:rsid w:val="00E26557"/>
    <w:rsid w:val="00E273EA"/>
    <w:rsid w:val="00E3340E"/>
    <w:rsid w:val="00E33BD8"/>
    <w:rsid w:val="00E34052"/>
    <w:rsid w:val="00E34898"/>
    <w:rsid w:val="00E360D0"/>
    <w:rsid w:val="00E41FA8"/>
    <w:rsid w:val="00E43873"/>
    <w:rsid w:val="00E450C4"/>
    <w:rsid w:val="00E52B3C"/>
    <w:rsid w:val="00E55257"/>
    <w:rsid w:val="00E5680D"/>
    <w:rsid w:val="00E61E99"/>
    <w:rsid w:val="00E72F9E"/>
    <w:rsid w:val="00E73448"/>
    <w:rsid w:val="00E74EF5"/>
    <w:rsid w:val="00E9198A"/>
    <w:rsid w:val="00E93996"/>
    <w:rsid w:val="00E93E6F"/>
    <w:rsid w:val="00E95AE0"/>
    <w:rsid w:val="00E96162"/>
    <w:rsid w:val="00EA4135"/>
    <w:rsid w:val="00EA4732"/>
    <w:rsid w:val="00EA54AC"/>
    <w:rsid w:val="00EB09B7"/>
    <w:rsid w:val="00EB1448"/>
    <w:rsid w:val="00EB2A5B"/>
    <w:rsid w:val="00EB325F"/>
    <w:rsid w:val="00EB331D"/>
    <w:rsid w:val="00EC0F9B"/>
    <w:rsid w:val="00EC26AF"/>
    <w:rsid w:val="00EC32CC"/>
    <w:rsid w:val="00ED0B2D"/>
    <w:rsid w:val="00ED50B9"/>
    <w:rsid w:val="00ED7F76"/>
    <w:rsid w:val="00EE1CD5"/>
    <w:rsid w:val="00EE703C"/>
    <w:rsid w:val="00EE764E"/>
    <w:rsid w:val="00EE7D7C"/>
    <w:rsid w:val="00EF1776"/>
    <w:rsid w:val="00EF3708"/>
    <w:rsid w:val="00F00468"/>
    <w:rsid w:val="00F021B2"/>
    <w:rsid w:val="00F03D82"/>
    <w:rsid w:val="00F046C2"/>
    <w:rsid w:val="00F1212B"/>
    <w:rsid w:val="00F175FE"/>
    <w:rsid w:val="00F17CEC"/>
    <w:rsid w:val="00F21DEE"/>
    <w:rsid w:val="00F21E00"/>
    <w:rsid w:val="00F25D98"/>
    <w:rsid w:val="00F300FB"/>
    <w:rsid w:val="00F31B5C"/>
    <w:rsid w:val="00F366AD"/>
    <w:rsid w:val="00F405E9"/>
    <w:rsid w:val="00F43CA0"/>
    <w:rsid w:val="00F5197F"/>
    <w:rsid w:val="00F55FBD"/>
    <w:rsid w:val="00F57B94"/>
    <w:rsid w:val="00F57FDE"/>
    <w:rsid w:val="00F641E0"/>
    <w:rsid w:val="00F66723"/>
    <w:rsid w:val="00F67685"/>
    <w:rsid w:val="00F702C6"/>
    <w:rsid w:val="00F7292B"/>
    <w:rsid w:val="00F72C44"/>
    <w:rsid w:val="00F801D0"/>
    <w:rsid w:val="00F80CB5"/>
    <w:rsid w:val="00F8129C"/>
    <w:rsid w:val="00F83454"/>
    <w:rsid w:val="00F83A28"/>
    <w:rsid w:val="00F83BE2"/>
    <w:rsid w:val="00F86FF6"/>
    <w:rsid w:val="00F92FC7"/>
    <w:rsid w:val="00F94355"/>
    <w:rsid w:val="00F944F7"/>
    <w:rsid w:val="00F948C5"/>
    <w:rsid w:val="00F94B15"/>
    <w:rsid w:val="00FA10AF"/>
    <w:rsid w:val="00FA736C"/>
    <w:rsid w:val="00FB3A07"/>
    <w:rsid w:val="00FB3BB0"/>
    <w:rsid w:val="00FB3BF7"/>
    <w:rsid w:val="00FB3CCD"/>
    <w:rsid w:val="00FB58E7"/>
    <w:rsid w:val="00FB6386"/>
    <w:rsid w:val="00FC00B6"/>
    <w:rsid w:val="00FC0130"/>
    <w:rsid w:val="00FC5295"/>
    <w:rsid w:val="00FC7175"/>
    <w:rsid w:val="00FD0321"/>
    <w:rsid w:val="00FD2E0E"/>
    <w:rsid w:val="00FD36E0"/>
    <w:rsid w:val="00FE40BC"/>
    <w:rsid w:val="00FE7712"/>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Übers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styleId="Emphasis">
    <w:name w:val="Emphasis"/>
    <w:uiPriority w:val="20"/>
    <w:qFormat/>
    <w:rsid w:val="004412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97498901">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7123E7BB-B775-40B5-B1B0-E4ADE1DED975}">
  <ds:schemaRefs>
    <ds:schemaRef ds:uri="http://schemas.openxmlformats.org/officeDocument/2006/bibliography"/>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FFE24-6470-4AB1-BEC1-9AF99EE9D6CF}">
  <ds:schemaRef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c9c437c-ae0c-4066-8d90-a0f7de78612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689</Words>
  <Characters>4054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11</cp:revision>
  <cp:lastPrinted>1900-01-01T08:00:00Z</cp:lastPrinted>
  <dcterms:created xsi:type="dcterms:W3CDTF">2021-03-31T13:46:00Z</dcterms:created>
  <dcterms:modified xsi:type="dcterms:W3CDTF">2021-03-31T13:51:00Z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